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902B12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581561" w:rsidRPr="00581561">
        <w:rPr>
          <w:b/>
          <w:i/>
          <w:noProof/>
          <w:sz w:val="28"/>
        </w:rPr>
        <w:t>R5-240318</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4463E" w:rsidR="001E41F3" w:rsidRPr="00410371" w:rsidRDefault="003C0C1C" w:rsidP="00450B80">
            <w:pPr>
              <w:pStyle w:val="CRCoverPage"/>
              <w:spacing w:after="0"/>
              <w:jc w:val="right"/>
              <w:rPr>
                <w:b/>
                <w:noProof/>
                <w:sz w:val="28"/>
              </w:rPr>
            </w:pPr>
            <w:r>
              <w:rPr>
                <w:b/>
                <w:noProof/>
                <w:sz w:val="28"/>
              </w:rPr>
              <w:t>38.</w:t>
            </w:r>
            <w:r w:rsidR="0051701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0E75" w:rsidR="001E41F3" w:rsidRPr="00410371" w:rsidRDefault="00581561" w:rsidP="00547111">
            <w:pPr>
              <w:pStyle w:val="CRCoverPage"/>
              <w:spacing w:after="0"/>
              <w:rPr>
                <w:noProof/>
              </w:rPr>
            </w:pPr>
            <w:r w:rsidRPr="00581561">
              <w:rPr>
                <w:b/>
                <w:noProof/>
                <w:sz w:val="28"/>
                <w:lang w:eastAsia="zh-CN"/>
              </w:rPr>
              <w:t>0853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A482" w:rsidR="001E41F3" w:rsidRDefault="00517014">
            <w:pPr>
              <w:pStyle w:val="CRCoverPage"/>
              <w:spacing w:after="0"/>
              <w:ind w:left="100"/>
              <w:rPr>
                <w:noProof/>
              </w:rPr>
            </w:pPr>
            <w:r>
              <w:t xml:space="preserve">Updating </w:t>
            </w:r>
            <w:r w:rsidR="00CA2192">
              <w:t>test points for FR1 REFSENS for SUL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90B4" w:rsidR="001E41F3" w:rsidRDefault="00CA2192">
            <w:pPr>
              <w:pStyle w:val="CRCoverPage"/>
              <w:spacing w:after="0"/>
              <w:ind w:left="100"/>
              <w:rPr>
                <w:noProof/>
                <w:lang w:eastAsia="zh-CN"/>
              </w:rPr>
            </w:pPr>
            <w:r>
              <w:rPr>
                <w:noProof/>
                <w:lang w:eastAsia="zh-CN"/>
              </w:rPr>
              <w:t>In 38.521-1, test case 7.3C.2 is updated for SUL_n78A-n80A and SUL_n78A-n81A. The related test points in table</w:t>
            </w:r>
            <w:r w:rsidRPr="00E80F49">
              <w:t xml:space="preserve"> 4.1.1.2-2</w:t>
            </w:r>
            <w:r>
              <w:t xml:space="preserve"> need updating.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468E3" w:rsidR="001E41F3" w:rsidRDefault="00CA2192">
            <w:pPr>
              <w:pStyle w:val="CRCoverPage"/>
              <w:spacing w:after="0"/>
              <w:ind w:left="100"/>
              <w:rPr>
                <w:noProof/>
                <w:lang w:eastAsia="zh-CN"/>
              </w:rPr>
            </w:pPr>
            <w:r>
              <w:rPr>
                <w:noProof/>
                <w:lang w:eastAsia="zh-CN"/>
              </w:rPr>
              <w:t xml:space="preserve">Updating </w:t>
            </w:r>
            <w:r w:rsidRPr="00E80F49">
              <w:t>Number of test points</w:t>
            </w:r>
            <w:r>
              <w:t xml:space="preserve"> in </w:t>
            </w:r>
            <w:r w:rsidRPr="00E80F49">
              <w:t>Table 4.1.1.2-2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2EBF" w:rsidR="001E41F3" w:rsidRDefault="00CA2192">
            <w:pPr>
              <w:pStyle w:val="CRCoverPage"/>
              <w:spacing w:after="0"/>
              <w:ind w:left="100"/>
              <w:rPr>
                <w:noProof/>
                <w:lang w:eastAsia="zh-CN"/>
              </w:rPr>
            </w:pPr>
            <w:r>
              <w:rPr>
                <w:noProof/>
                <w:lang w:eastAsia="zh-CN"/>
              </w:rPr>
              <w:t>The test points for SUL_n78A-n80A and SUL_n78A-n81A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65738" w:rsidR="001E41F3" w:rsidRDefault="00CA2192">
            <w:pPr>
              <w:pStyle w:val="CRCoverPage"/>
              <w:spacing w:after="0"/>
              <w:ind w:left="100"/>
              <w:rPr>
                <w:noProof/>
                <w:lang w:eastAsia="zh-CN"/>
              </w:rPr>
            </w:pPr>
            <w:r w:rsidRPr="00E80F49">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77DE3C" w:rsidR="001E41F3" w:rsidRDefault="00CA21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8A15E" w:rsidR="001E41F3" w:rsidRDefault="00145D43">
            <w:pPr>
              <w:pStyle w:val="CRCoverPage"/>
              <w:spacing w:after="0"/>
              <w:ind w:left="99"/>
              <w:rPr>
                <w:noProof/>
              </w:rPr>
            </w:pPr>
            <w:r>
              <w:rPr>
                <w:noProof/>
              </w:rPr>
              <w:t>TS</w:t>
            </w:r>
            <w:r w:rsidR="00CA2192">
              <w:rPr>
                <w:noProof/>
              </w:rPr>
              <w:t xml:space="preserve"> 38.521-1</w:t>
            </w:r>
            <w:r>
              <w:rPr>
                <w:noProof/>
              </w:rPr>
              <w:t xml:space="preserve"> CR </w:t>
            </w:r>
            <w:r w:rsidR="00581561" w:rsidRPr="00581561">
              <w:rPr>
                <w:noProof/>
              </w:rPr>
              <w:t>2629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3CA89" w:rsidR="001E41F3" w:rsidRDefault="00581561">
            <w:pPr>
              <w:pStyle w:val="CRCoverPage"/>
              <w:spacing w:after="0"/>
              <w:ind w:left="100"/>
              <w:rPr>
                <w:noProof/>
              </w:rPr>
            </w:pPr>
            <w:r w:rsidRPr="00581561">
              <w:rPr>
                <w:noProof/>
              </w:rPr>
              <w:t>TC in R5-240317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1BC72F" w14:textId="77777777" w:rsidR="00517014" w:rsidRPr="00E80F49" w:rsidRDefault="00517014" w:rsidP="00517014">
      <w:pPr>
        <w:pStyle w:val="40"/>
      </w:pPr>
      <w:bookmarkStart w:id="2" w:name="_Toc59039978"/>
      <w:bookmarkStart w:id="3" w:name="_Toc68073917"/>
      <w:bookmarkStart w:id="4" w:name="_Toc75371778"/>
      <w:bookmarkStart w:id="5" w:name="_Toc83727846"/>
      <w:bookmarkStart w:id="6" w:name="_Toc100005946"/>
      <w:bookmarkStart w:id="7" w:name="_Toc106703493"/>
      <w:bookmarkStart w:id="8" w:name="_Toc146406487"/>
      <w:r w:rsidRPr="00E80F49">
        <w:t>4.1.1.2</w:t>
      </w:r>
      <w:r w:rsidRPr="00E80F49">
        <w:tab/>
        <w:t>FR1 SUL test cases</w:t>
      </w:r>
      <w:bookmarkEnd w:id="2"/>
      <w:bookmarkEnd w:id="3"/>
      <w:bookmarkEnd w:id="4"/>
      <w:bookmarkEnd w:id="5"/>
      <w:bookmarkEnd w:id="6"/>
      <w:bookmarkEnd w:id="7"/>
      <w:bookmarkEnd w:id="8"/>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E711696" w14:textId="77777777" w:rsidR="00517014" w:rsidRPr="00E80F49" w:rsidRDefault="00517014" w:rsidP="00517014">
      <w:pPr>
        <w:pStyle w:val="TH"/>
      </w:pPr>
      <w:r w:rsidRPr="00E80F49">
        <w:t xml:space="preserve">Table 4.1.1.2-2: Number of test points for SUL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209"/>
        <w:gridCol w:w="3215"/>
      </w:tblGrid>
      <w:tr w:rsidR="00517014" w:rsidRPr="00E80F49" w14:paraId="6647001B" w14:textId="77777777" w:rsidTr="00BE08F6">
        <w:tc>
          <w:tcPr>
            <w:tcW w:w="3285" w:type="dxa"/>
            <w:shd w:val="clear" w:color="auto" w:fill="auto"/>
            <w:vAlign w:val="center"/>
          </w:tcPr>
          <w:p w14:paraId="337C5E78" w14:textId="77777777" w:rsidR="00517014" w:rsidRPr="00E80F49" w:rsidRDefault="00517014" w:rsidP="00BE08F6">
            <w:pPr>
              <w:pStyle w:val="TAH"/>
            </w:pPr>
            <w:r w:rsidRPr="00E80F49">
              <w:t>Subclause</w:t>
            </w:r>
          </w:p>
        </w:tc>
        <w:tc>
          <w:tcPr>
            <w:tcW w:w="3285" w:type="dxa"/>
            <w:shd w:val="clear" w:color="auto" w:fill="auto"/>
            <w:vAlign w:val="center"/>
          </w:tcPr>
          <w:p w14:paraId="4541039A" w14:textId="77777777" w:rsidR="00517014" w:rsidRPr="00E80F49" w:rsidRDefault="00517014" w:rsidP="00BE08F6">
            <w:pPr>
              <w:pStyle w:val="TAH"/>
            </w:pPr>
            <w:r w:rsidRPr="00E80F49">
              <w:t>Number of test points</w:t>
            </w:r>
          </w:p>
        </w:tc>
        <w:tc>
          <w:tcPr>
            <w:tcW w:w="3285" w:type="dxa"/>
            <w:shd w:val="clear" w:color="auto" w:fill="auto"/>
          </w:tcPr>
          <w:p w14:paraId="6A33F4E6" w14:textId="77777777" w:rsidR="00517014" w:rsidRPr="00E80F49" w:rsidRDefault="00517014" w:rsidP="00BE08F6">
            <w:pPr>
              <w:pStyle w:val="TAH"/>
            </w:pPr>
            <w:r w:rsidRPr="00E80F49">
              <w:t>Comments</w:t>
            </w:r>
          </w:p>
        </w:tc>
      </w:tr>
      <w:tr w:rsidR="00517014" w:rsidRPr="00E80F49" w14:paraId="0A336533" w14:textId="77777777" w:rsidTr="00BE08F6">
        <w:tc>
          <w:tcPr>
            <w:tcW w:w="3285" w:type="dxa"/>
            <w:shd w:val="clear" w:color="auto" w:fill="auto"/>
          </w:tcPr>
          <w:p w14:paraId="4CDC02DF" w14:textId="77777777" w:rsidR="00517014" w:rsidRPr="00E80F49" w:rsidRDefault="00517014" w:rsidP="00BE08F6">
            <w:pPr>
              <w:pStyle w:val="TAL"/>
            </w:pPr>
            <w:r w:rsidRPr="00E80F49">
              <w:t>7.3C.2</w:t>
            </w:r>
            <w:r w:rsidRPr="00E80F49">
              <w:tab/>
              <w:t>Reference sensitivity power level for SUL</w:t>
            </w:r>
          </w:p>
        </w:tc>
        <w:tc>
          <w:tcPr>
            <w:tcW w:w="3285" w:type="dxa"/>
            <w:shd w:val="clear" w:color="auto" w:fill="auto"/>
          </w:tcPr>
          <w:p w14:paraId="2F66F08A" w14:textId="77777777" w:rsidR="00517014" w:rsidRPr="00E80F49" w:rsidRDefault="00517014" w:rsidP="00BE08F6">
            <w:pPr>
              <w:pStyle w:val="TAL"/>
              <w:rPr>
                <w:lang w:eastAsia="zh-CN"/>
              </w:rPr>
            </w:pPr>
            <w:r w:rsidRPr="00E80F49">
              <w:rPr>
                <w:lang w:eastAsia="zh-CN"/>
              </w:rPr>
              <w:t>General test points:45</w:t>
            </w:r>
          </w:p>
          <w:p w14:paraId="1B26BB92" w14:textId="77777777" w:rsidR="00517014" w:rsidRPr="00E80F49" w:rsidRDefault="00517014" w:rsidP="00BE08F6">
            <w:pPr>
              <w:pStyle w:val="TAL"/>
              <w:rPr>
                <w:lang w:eastAsia="zh-CN"/>
              </w:rPr>
            </w:pPr>
            <w:r w:rsidRPr="00E80F49">
              <w:rPr>
                <w:lang w:eastAsia="zh-CN"/>
              </w:rPr>
              <w:t>SUL configuration specific test points:</w:t>
            </w:r>
          </w:p>
          <w:p w14:paraId="72FBA67D" w14:textId="77777777" w:rsidR="00517014" w:rsidRDefault="00517014" w:rsidP="00BE08F6">
            <w:pPr>
              <w:pStyle w:val="TAC"/>
              <w:rPr>
                <w:ins w:id="9" w:author="Huawei" w:date="2024-01-29T21:22:00Z"/>
                <w:lang w:eastAsia="zh-CN"/>
              </w:rPr>
            </w:pPr>
            <w:r w:rsidRPr="00E80F49">
              <w:rPr>
                <w:lang w:eastAsia="zh-CN"/>
              </w:rPr>
              <w:t xml:space="preserve">SUL_n78-n80: </w:t>
            </w:r>
            <w:del w:id="10" w:author="Huawei" w:date="2024-01-29T21:22:00Z">
              <w:r w:rsidRPr="00E80F49" w:rsidDel="00517014">
                <w:rPr>
                  <w:lang w:eastAsia="zh-CN"/>
                </w:rPr>
                <w:delText>2</w:delText>
              </w:r>
            </w:del>
            <w:ins w:id="11" w:author="Huawei" w:date="2024-01-29T21:22:00Z">
              <w:r>
                <w:rPr>
                  <w:lang w:eastAsia="zh-CN"/>
                </w:rPr>
                <w:t>3</w:t>
              </w:r>
            </w:ins>
          </w:p>
          <w:p w14:paraId="37F696EC" w14:textId="040E0825" w:rsidR="00517014" w:rsidRPr="00E80F49" w:rsidRDefault="00517014" w:rsidP="00BE08F6">
            <w:pPr>
              <w:pStyle w:val="TAC"/>
              <w:rPr>
                <w:lang w:eastAsia="zh-CN"/>
              </w:rPr>
            </w:pPr>
            <w:ins w:id="12" w:author="Huawei" w:date="2024-01-29T21:22:00Z">
              <w:r w:rsidRPr="00E80F49">
                <w:rPr>
                  <w:lang w:eastAsia="zh-CN"/>
                </w:rPr>
                <w:t>SUL_n78-n8</w:t>
              </w:r>
              <w:r>
                <w:rPr>
                  <w:lang w:eastAsia="zh-CN"/>
                </w:rPr>
                <w:t>1</w:t>
              </w:r>
              <w:r w:rsidRPr="00E80F49">
                <w:rPr>
                  <w:lang w:eastAsia="zh-CN"/>
                </w:rPr>
                <w:t>:</w:t>
              </w:r>
              <w:r>
                <w:rPr>
                  <w:lang w:eastAsia="zh-CN"/>
                </w:rPr>
                <w:t>2</w:t>
              </w:r>
            </w:ins>
          </w:p>
        </w:tc>
        <w:tc>
          <w:tcPr>
            <w:tcW w:w="3285" w:type="dxa"/>
            <w:shd w:val="clear" w:color="auto" w:fill="auto"/>
          </w:tcPr>
          <w:p w14:paraId="0A08AF22" w14:textId="1727F95B" w:rsidR="00517014" w:rsidRPr="00E80F49" w:rsidRDefault="00517014" w:rsidP="00BE08F6">
            <w:pPr>
              <w:pStyle w:val="TAL"/>
              <w:rPr>
                <w:lang w:eastAsia="zh-CN"/>
              </w:rPr>
            </w:pPr>
            <w:r w:rsidRPr="00E80F49">
              <w:rPr>
                <w:lang w:eastAsia="zh-CN"/>
              </w:rPr>
              <w:t>RAN5#</w:t>
            </w:r>
            <w:del w:id="13" w:author="Huawei" w:date="2024-01-29T21:22:00Z">
              <w:r w:rsidRPr="00E80F49" w:rsidDel="00517014">
                <w:rPr>
                  <w:lang w:eastAsia="zh-CN"/>
                </w:rPr>
                <w:delText>90e</w:delText>
              </w:r>
            </w:del>
            <w:ins w:id="14" w:author="Huawei" w:date="2024-01-29T21:22:00Z">
              <w:r>
                <w:rPr>
                  <w:lang w:eastAsia="zh-CN"/>
                </w:rPr>
                <w:t>102</w:t>
              </w:r>
            </w:ins>
          </w:p>
        </w:tc>
      </w:tr>
      <w:tr w:rsidR="00517014" w:rsidRPr="00E80F49" w14:paraId="775947E1" w14:textId="77777777" w:rsidTr="00BE08F6">
        <w:tc>
          <w:tcPr>
            <w:tcW w:w="3285" w:type="dxa"/>
            <w:shd w:val="clear" w:color="auto" w:fill="auto"/>
          </w:tcPr>
          <w:p w14:paraId="70BE11B1" w14:textId="77777777" w:rsidR="00517014" w:rsidRPr="00E80F49" w:rsidRDefault="00517014" w:rsidP="00BE08F6">
            <w:pPr>
              <w:pStyle w:val="TAL"/>
            </w:pPr>
            <w:r w:rsidRPr="00E80F49">
              <w:t>7.6C.2</w:t>
            </w:r>
            <w:r w:rsidRPr="00E80F49">
              <w:tab/>
            </w:r>
            <w:proofErr w:type="spellStart"/>
            <w:r w:rsidRPr="00E80F49">
              <w:t>Inband</w:t>
            </w:r>
            <w:proofErr w:type="spellEnd"/>
            <w:r w:rsidRPr="00E80F49">
              <w:t xml:space="preserve"> Blocking for SUL</w:t>
            </w:r>
          </w:p>
        </w:tc>
        <w:tc>
          <w:tcPr>
            <w:tcW w:w="3285" w:type="dxa"/>
            <w:shd w:val="clear" w:color="auto" w:fill="auto"/>
          </w:tcPr>
          <w:p w14:paraId="46B9AE09" w14:textId="77777777" w:rsidR="00517014" w:rsidRPr="00E80F49" w:rsidRDefault="00517014" w:rsidP="00BE08F6">
            <w:pPr>
              <w:pStyle w:val="TAC"/>
              <w:rPr>
                <w:lang w:eastAsia="zh-CN"/>
              </w:rPr>
            </w:pPr>
            <w:r w:rsidRPr="00E80F49">
              <w:rPr>
                <w:lang w:eastAsia="zh-CN"/>
              </w:rPr>
              <w:t>3</w:t>
            </w:r>
          </w:p>
        </w:tc>
        <w:tc>
          <w:tcPr>
            <w:tcW w:w="3285" w:type="dxa"/>
            <w:shd w:val="clear" w:color="auto" w:fill="auto"/>
          </w:tcPr>
          <w:p w14:paraId="5C565720" w14:textId="77777777" w:rsidR="00517014" w:rsidRPr="00E80F49" w:rsidRDefault="00517014" w:rsidP="00BE08F6">
            <w:pPr>
              <w:pStyle w:val="TAL"/>
            </w:pPr>
            <w:r w:rsidRPr="00E80F49">
              <w:rPr>
                <w:lang w:eastAsia="zh-CN"/>
              </w:rPr>
              <w:t>RAN5#87e</w:t>
            </w:r>
          </w:p>
        </w:tc>
      </w:tr>
      <w:tr w:rsidR="00517014" w:rsidRPr="00E80F49" w14:paraId="69FB8445" w14:textId="77777777" w:rsidTr="00BE08F6">
        <w:tc>
          <w:tcPr>
            <w:tcW w:w="3285" w:type="dxa"/>
            <w:shd w:val="clear" w:color="auto" w:fill="auto"/>
          </w:tcPr>
          <w:p w14:paraId="37277A1A" w14:textId="77777777" w:rsidR="00517014" w:rsidRPr="00E80F49" w:rsidRDefault="00517014" w:rsidP="00BE08F6">
            <w:pPr>
              <w:pStyle w:val="TAL"/>
            </w:pPr>
            <w:r w:rsidRPr="00E80F49">
              <w:t>7.6C.3</w:t>
            </w:r>
            <w:r w:rsidRPr="00E80F49">
              <w:tab/>
              <w:t>Out-of-band blocking for SUL</w:t>
            </w:r>
          </w:p>
        </w:tc>
        <w:tc>
          <w:tcPr>
            <w:tcW w:w="3285" w:type="dxa"/>
            <w:shd w:val="clear" w:color="auto" w:fill="auto"/>
          </w:tcPr>
          <w:p w14:paraId="0083F890" w14:textId="77777777" w:rsidR="00517014" w:rsidRPr="00E80F49" w:rsidRDefault="00517014" w:rsidP="00BE08F6">
            <w:pPr>
              <w:pStyle w:val="TAC"/>
              <w:rPr>
                <w:lang w:eastAsia="zh-CN"/>
              </w:rPr>
            </w:pPr>
            <w:r w:rsidRPr="00E80F49">
              <w:rPr>
                <w:lang w:eastAsia="zh-CN"/>
              </w:rPr>
              <w:t>3</w:t>
            </w:r>
          </w:p>
        </w:tc>
        <w:tc>
          <w:tcPr>
            <w:tcW w:w="3285" w:type="dxa"/>
            <w:shd w:val="clear" w:color="auto" w:fill="auto"/>
          </w:tcPr>
          <w:p w14:paraId="61E359DE" w14:textId="77777777" w:rsidR="00517014" w:rsidRPr="00E80F49" w:rsidRDefault="00517014" w:rsidP="00BE08F6">
            <w:pPr>
              <w:pStyle w:val="TAL"/>
            </w:pPr>
            <w:r w:rsidRPr="00E80F49">
              <w:rPr>
                <w:lang w:eastAsia="zh-CN"/>
              </w:rPr>
              <w:t>RAN5#87e</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5" w:name="OLE_LINK33"/>
      <w:bookmarkStart w:id="16" w:name="OLE_LINK34"/>
      <w:r>
        <w:rPr>
          <w:noProof/>
          <w:color w:val="FF0000"/>
        </w:rPr>
        <w:t>&lt;</w:t>
      </w:r>
      <w:r w:rsidR="004226F9">
        <w:rPr>
          <w:noProof/>
          <w:color w:val="FF0000"/>
        </w:rPr>
        <w:t>End of Changes</w:t>
      </w:r>
      <w:r w:rsidR="004226F9" w:rsidRPr="006A6DC8">
        <w:rPr>
          <w:noProof/>
          <w:color w:val="FF0000"/>
        </w:rPr>
        <w:t>&gt;</w:t>
      </w:r>
    </w:p>
    <w:bookmarkEnd w:id="15"/>
    <w:bookmarkEnd w:id="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6478E" w14:textId="77777777" w:rsidR="005320EE" w:rsidRDefault="005320EE">
      <w:r>
        <w:separator/>
      </w:r>
    </w:p>
  </w:endnote>
  <w:endnote w:type="continuationSeparator" w:id="0">
    <w:p w14:paraId="03D42091" w14:textId="77777777" w:rsidR="005320EE" w:rsidRDefault="0053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16FDD" w14:textId="77777777" w:rsidR="005320EE" w:rsidRDefault="005320EE">
      <w:r>
        <w:separator/>
      </w:r>
    </w:p>
  </w:footnote>
  <w:footnote w:type="continuationSeparator" w:id="0">
    <w:p w14:paraId="337090B7" w14:textId="77777777" w:rsidR="005320EE" w:rsidRDefault="0053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014"/>
    <w:rsid w:val="00517AED"/>
    <w:rsid w:val="00517D20"/>
    <w:rsid w:val="005320EE"/>
    <w:rsid w:val="00547111"/>
    <w:rsid w:val="00547212"/>
    <w:rsid w:val="005547D5"/>
    <w:rsid w:val="00581561"/>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1A0D"/>
    <w:rsid w:val="00C46006"/>
    <w:rsid w:val="00C66BA2"/>
    <w:rsid w:val="00C90DF9"/>
    <w:rsid w:val="00C95985"/>
    <w:rsid w:val="00CA2192"/>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DF4DFF"/>
    <w:rsid w:val="00E13F3D"/>
    <w:rsid w:val="00E20A21"/>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DB13-B545-47D4-B0E6-73A1445E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374</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2024-01-29T13:20:00Z</dcterms:created>
  <dcterms:modified xsi:type="dcterms:W3CDTF">2024-02-07T03:55:00Z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(3)yPibMznvWddKj0zDLL2X2254W45xXZW46BeeYgz0D5mi2CYTArVurkhvlaEiXpxA2p/BoGyO
wJCrT7X42TtYFdvckM0kBoagyORDOHZauaG5nlt1Rgw08gez7a8ZxWzP2vK/9l6/yBRRRWWX
jGW19HryBMezWbKWiOubhZC3iUYRVYyHzQpyiAeNUaLpldiB64q1UzrCsX1g4tl6kVJuABh/
dgy3l+xCiS8yZnFmue</vt:lpwstr>
  </property>
  <property fmtid="{D5CDD505-2E9C-101B-9397-08002B2CF9AE}" pid="22" name="_2015_ms_pID_7253431">
    <vt:lpwstr>4+H0zkuSTfC+mWIQWYyWw7OSkoYIrzUIouAmpUmbTEqtndrNWx60F8
3EfHA1Z8PJPGuJtCrtytwNuZ68Ckx18JLC44hOWJXWMMGzKE4B8BdpLx4xM0ZaMXNF9ZUPa3
7ITfAsdtu2Il8/ktGDExgdIbmO1GBKlOA0E39UthJhhUKXWvrEEFYMFJZ4ykFc+ImZuNFLxm
TvqJr+do+k7zG1J8Outf0xKDYfkLiOT30A0e</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